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0EBD7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</w:t>
      </w:r>
      <w:r w:rsidR="0045404E">
        <w:rPr>
          <w:b/>
          <w:noProof/>
          <w:sz w:val="24"/>
        </w:rPr>
        <w:t>3</w:t>
      </w:r>
      <w:r w:rsidR="0005117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D6533" w:rsidRPr="00383A6E">
        <w:rPr>
          <w:b/>
          <w:i/>
          <w:noProof/>
          <w:sz w:val="28"/>
        </w:rPr>
        <w:t>R2-</w:t>
      </w:r>
      <w:r w:rsidR="00BB2947" w:rsidRPr="00383A6E">
        <w:rPr>
          <w:b/>
          <w:i/>
          <w:noProof/>
          <w:sz w:val="28"/>
        </w:rPr>
        <w:t>23</w:t>
      </w:r>
      <w:r w:rsidR="001F01E1">
        <w:rPr>
          <w:b/>
          <w:i/>
          <w:noProof/>
          <w:sz w:val="28"/>
        </w:rPr>
        <w:t>11205</w:t>
      </w:r>
    </w:p>
    <w:p w14:paraId="7CB45193" w14:textId="0435452B" w:rsidR="001E41F3" w:rsidRDefault="000511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1D03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051173">
        <w:rPr>
          <w:b/>
          <w:noProof/>
          <w:sz w:val="24"/>
          <w:vertAlign w:val="superscript"/>
        </w:rPr>
        <w:t>th</w:t>
      </w:r>
      <w:r w:rsidR="00B231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051173">
        <w:rPr>
          <w:b/>
          <w:noProof/>
          <w:sz w:val="24"/>
          <w:vertAlign w:val="superscript"/>
        </w:rPr>
        <w:t>th</w:t>
      </w:r>
      <w:r w:rsidR="00B23177">
        <w:rPr>
          <w:b/>
          <w:noProof/>
          <w:sz w:val="24"/>
        </w:rPr>
        <w:t xml:space="preserve"> </w:t>
      </w:r>
      <w:r w:rsidR="0094304C">
        <w:rPr>
          <w:b/>
          <w:noProof/>
          <w:sz w:val="24"/>
        </w:rPr>
        <w:t>October</w:t>
      </w:r>
      <w:r w:rsidR="00261D61">
        <w:rPr>
          <w:b/>
          <w:noProof/>
          <w:sz w:val="24"/>
        </w:rPr>
        <w:t xml:space="preserve"> 2023</w:t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10EC7" w:rsidR="001E41F3" w:rsidRPr="00410371" w:rsidRDefault="000511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452F5" w:rsidR="001E41F3" w:rsidRPr="00410371" w:rsidRDefault="00C917D6" w:rsidP="003A6E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B362B" w:rsidR="001E41F3" w:rsidRPr="00410371" w:rsidRDefault="00306CA8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11ACA" w:rsidR="001E41F3" w:rsidRPr="00410371" w:rsidRDefault="00EA72B4" w:rsidP="00801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15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1558">
              <w:rPr>
                <w:b/>
                <w:noProof/>
                <w:sz w:val="28"/>
              </w:rPr>
              <w:t>1</w:t>
            </w:r>
            <w:r w:rsidR="00801BE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A2A3B" w:rsidR="001E41F3" w:rsidRDefault="00A64BD5" w:rsidP="0045404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on description of IAB related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938E3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BF8C0" w:rsidR="001E41F3" w:rsidRDefault="00023229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7226D" w:rsidR="001E41F3" w:rsidRPr="00CD5EC6" w:rsidRDefault="00EA72B4" w:rsidP="0045404E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</w:t>
            </w:r>
            <w:r w:rsidR="00BE0B7E" w:rsidRPr="00CD5EC6">
              <w:rPr>
                <w:noProof/>
              </w:rPr>
              <w:t>3</w:t>
            </w:r>
            <w:r w:rsidRPr="00CD5EC6">
              <w:rPr>
                <w:noProof/>
              </w:rPr>
              <w:t>-</w:t>
            </w:r>
            <w:r w:rsidR="00AB1CAD">
              <w:rPr>
                <w:noProof/>
              </w:rPr>
              <w:t>0</w:t>
            </w:r>
            <w:r w:rsidR="00F5686E">
              <w:rPr>
                <w:noProof/>
              </w:rPr>
              <w:t>9</w:t>
            </w:r>
            <w:r w:rsidR="00AB1CAD">
              <w:rPr>
                <w:noProof/>
              </w:rPr>
              <w:t>-</w:t>
            </w:r>
            <w:r w:rsidR="0045404E">
              <w:rPr>
                <w:noProof/>
              </w:rPr>
              <w:t>2</w:t>
            </w:r>
            <w:r w:rsidR="00F5686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D11C26" w:rsidR="001E41F3" w:rsidRDefault="002F0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C72FB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5686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DE810" w14:textId="1B4D760C" w:rsidR="00253E04" w:rsidRDefault="009817EA" w:rsidP="00253E04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The IAB architecture f</w:t>
            </w:r>
            <w:r w:rsidR="0048230A">
              <w:rPr>
                <w:rFonts w:ascii="Arial" w:eastAsia="Times New Roman" w:hAnsi="Arial"/>
                <w:noProof/>
                <w:szCs w:val="20"/>
                <w:lang w:eastAsia="en-US"/>
              </w:rPr>
              <w:t>igure description uses the term NGC which is not a common</w:t>
            </w:r>
            <w:r w:rsidR="00DB662E">
              <w:rPr>
                <w:rFonts w:ascii="Arial" w:eastAsia="Times New Roman" w:hAnsi="Arial"/>
                <w:noProof/>
                <w:szCs w:val="20"/>
                <w:lang w:eastAsia="en-US"/>
              </w:rPr>
              <w:t>ly</w:t>
            </w:r>
            <w:r w:rsidR="0048230A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used</w:t>
            </w:r>
            <w:r w:rsidR="00DB662E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term</w:t>
            </w:r>
            <w:r w:rsidR="0048230A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for 5GC in 3GPP specs</w:t>
            </w:r>
            <w:r w:rsidR="00DB662E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and it is not in list of Definitions or Abbreviations</w:t>
            </w:r>
            <w:r w:rsidR="0048230A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. This is also in a section </w:t>
            </w:r>
            <w:r w:rsidR="00DB662E">
              <w:rPr>
                <w:rFonts w:ascii="Arial" w:eastAsia="Times New Roman" w:hAnsi="Arial"/>
                <w:noProof/>
                <w:szCs w:val="20"/>
                <w:lang w:eastAsia="en-US"/>
              </w:rPr>
              <w:t>where 5GC is not discussed,</w:t>
            </w:r>
            <w:r w:rsidR="0048230A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causing confusion</w:t>
            </w:r>
            <w:r w:rsidR="0009002C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as to the meaning of “NGC”</w:t>
            </w:r>
            <w:r w:rsidR="0048230A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. </w:t>
            </w:r>
          </w:p>
          <w:p w14:paraId="1D5774AA" w14:textId="331DB151" w:rsidR="0048230A" w:rsidRPr="00FB3AE4" w:rsidRDefault="0048230A" w:rsidP="00253E04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The alternative would be to list NGC in the abbreviations, but since NGC is </w:t>
            </w:r>
            <w:r w:rsidR="005B20DB">
              <w:rPr>
                <w:rFonts w:ascii="Arial" w:eastAsia="Times New Roman" w:hAnsi="Arial"/>
                <w:noProof/>
                <w:szCs w:val="20"/>
                <w:lang w:eastAsia="en-US"/>
              </w:rPr>
              <w:t>rarely used term, this CR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change</w:t>
            </w:r>
            <w:r w:rsidR="005B20DB">
              <w:rPr>
                <w:rFonts w:ascii="Arial" w:eastAsia="Times New Roman" w:hAnsi="Arial"/>
                <w:noProof/>
                <w:szCs w:val="20"/>
                <w:lang w:eastAsia="en-US"/>
              </w:rPr>
              <w:t>s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“NGC” to “5GC”. </w:t>
            </w:r>
          </w:p>
          <w:p w14:paraId="708AA7DE" w14:textId="6CD919C1" w:rsidR="00253E04" w:rsidRPr="00FB3AE4" w:rsidRDefault="00253E04" w:rsidP="0045404E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C884A" w14:textId="0D3150CE" w:rsidR="00AB1CAD" w:rsidRDefault="0048230A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Changing “NGC” the term in figure caption of figure</w:t>
            </w:r>
            <w:r w:rsidR="0066559D">
              <w:rPr>
                <w:noProof/>
              </w:rPr>
              <w:t xml:space="preserve"> 4.7.1-1</w:t>
            </w:r>
            <w:r>
              <w:rPr>
                <w:noProof/>
              </w:rPr>
              <w:t xml:space="preserve"> to</w:t>
            </w:r>
            <w:r w:rsidR="0066559D">
              <w:rPr>
                <w:noProof/>
              </w:rPr>
              <w:t xml:space="preserve"> “5GC”</w:t>
            </w:r>
            <w:r w:rsidR="00413192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  <w:p w14:paraId="733CF90D" w14:textId="77777777" w:rsidR="00282E8D" w:rsidRDefault="00282E8D" w:rsidP="00BD2284">
            <w:pPr>
              <w:pStyle w:val="CRCoverPage"/>
              <w:spacing w:after="0"/>
              <w:rPr>
                <w:noProof/>
              </w:rPr>
            </w:pPr>
          </w:p>
          <w:p w14:paraId="31C656EC" w14:textId="30785C5F" w:rsidR="00253E04" w:rsidRDefault="00282E8D" w:rsidP="0048230A">
            <w:pPr>
              <w:pStyle w:val="CRCoverPage"/>
              <w:spacing w:after="0"/>
              <w:rPr>
                <w:noProof/>
              </w:rPr>
            </w:pPr>
            <w:r w:rsidRPr="00282E8D">
              <w:rPr>
                <w:b/>
              </w:rPr>
              <w:t>Impact analysis</w:t>
            </w:r>
            <w:r>
              <w:br/>
            </w:r>
            <w:r>
              <w:br/>
            </w:r>
            <w:r w:rsidRPr="00282E8D">
              <w:rPr>
                <w:u w:val="single"/>
              </w:rPr>
              <w:t>Impacted functionality</w:t>
            </w:r>
            <w:r>
              <w:t>:</w:t>
            </w:r>
            <w:r>
              <w:br/>
            </w:r>
            <w:r w:rsidR="0048230A">
              <w:t xml:space="preserve">No impacted functionalities.  </w:t>
            </w:r>
            <w:r>
              <w:br/>
            </w:r>
            <w:r>
              <w:br/>
            </w:r>
            <w:r w:rsidRPr="00282E8D">
              <w:rPr>
                <w:u w:val="single"/>
              </w:rPr>
              <w:t>Inter-operability:</w:t>
            </w:r>
            <w:r>
              <w:br/>
            </w:r>
            <w:r w:rsidR="0048230A">
              <w:t xml:space="preserve">No inter-operability issues. </w:t>
            </w:r>
            <w:r w:rsidR="002267BD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55D0E" w14:textId="44296F5F" w:rsidR="00E2523B" w:rsidRDefault="0094304C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</w:t>
            </w:r>
            <w:r w:rsidR="00413192">
              <w:rPr>
                <w:noProof/>
              </w:rPr>
              <w:t xml:space="preserve"> terminology in Stage 2 specs.</w:t>
            </w:r>
          </w:p>
          <w:p w14:paraId="5C4BEB44" w14:textId="7DCFA90B" w:rsidR="001E41F3" w:rsidRDefault="001E41F3" w:rsidP="00282E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0EEED" w:rsidR="00C44A34" w:rsidRDefault="00413192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987BB" w:rsidR="001E41F3" w:rsidRDefault="002F3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mirror CR in R2-2311206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456FB5" w:rsidR="008863B9" w:rsidRDefault="008863B9" w:rsidP="006D01A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C5FB08D" w:rsidR="001E41F3" w:rsidRDefault="001E41F3">
      <w:pPr>
        <w:rPr>
          <w:noProof/>
        </w:rPr>
      </w:pPr>
    </w:p>
    <w:p w14:paraId="2E04FB2C" w14:textId="3D35207F" w:rsidR="00B42D09" w:rsidRDefault="00B42D09">
      <w:pPr>
        <w:rPr>
          <w:noProof/>
        </w:rPr>
      </w:pPr>
    </w:p>
    <w:p w14:paraId="3A2C71F1" w14:textId="15C88110" w:rsidR="00B42D09" w:rsidRDefault="00B42D09">
      <w:pPr>
        <w:rPr>
          <w:noProof/>
        </w:rPr>
      </w:pPr>
    </w:p>
    <w:p w14:paraId="480C1097" w14:textId="25AA9659" w:rsidR="00B42D09" w:rsidRDefault="00B42D09">
      <w:pPr>
        <w:rPr>
          <w:noProof/>
        </w:rPr>
      </w:pPr>
    </w:p>
    <w:p w14:paraId="1C568869" w14:textId="748D43C9" w:rsidR="00B42D09" w:rsidRDefault="00B42D09">
      <w:pPr>
        <w:rPr>
          <w:noProof/>
        </w:rPr>
      </w:pPr>
    </w:p>
    <w:p w14:paraId="6A6E6BCE" w14:textId="06208F5E" w:rsidR="00B42D09" w:rsidRDefault="00B42D09">
      <w:pPr>
        <w:rPr>
          <w:noProof/>
        </w:rPr>
      </w:pPr>
    </w:p>
    <w:p w14:paraId="2A28AD7E" w14:textId="0DEFFA26" w:rsidR="00B42D09" w:rsidRDefault="00B42D09">
      <w:pPr>
        <w:rPr>
          <w:noProof/>
        </w:rPr>
      </w:pPr>
    </w:p>
    <w:p w14:paraId="4A5C322F" w14:textId="534D59B0" w:rsidR="00B42D09" w:rsidRDefault="00B42D09">
      <w:pPr>
        <w:rPr>
          <w:noProof/>
        </w:rPr>
      </w:pPr>
    </w:p>
    <w:p w14:paraId="597694FF" w14:textId="54989AF7" w:rsidR="00B42D09" w:rsidRDefault="00B42D09">
      <w:pPr>
        <w:rPr>
          <w:noProof/>
        </w:rPr>
      </w:pPr>
    </w:p>
    <w:p w14:paraId="7D7DE871" w14:textId="3FB3FD4C" w:rsidR="00B42D09" w:rsidRDefault="00B42D09">
      <w:pPr>
        <w:rPr>
          <w:noProof/>
        </w:rPr>
      </w:pPr>
    </w:p>
    <w:p w14:paraId="42FC4523" w14:textId="7D086FD7" w:rsidR="007137EB" w:rsidRDefault="00051173" w:rsidP="007137E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 w:rsidR="007137EB">
        <w:rPr>
          <w:rFonts w:ascii="Times New Roman" w:hAnsi="Times New Roman" w:cs="Times New Roman"/>
          <w:lang w:val="en-US"/>
        </w:rPr>
        <w:t xml:space="preserve"> CHANGE</w:t>
      </w:r>
    </w:p>
    <w:p w14:paraId="62F53012" w14:textId="77777777" w:rsidR="007137EB" w:rsidRPr="00A047D1" w:rsidRDefault="007137EB" w:rsidP="007137EB">
      <w:pPr>
        <w:pStyle w:val="FP"/>
        <w:framePr w:h="3057" w:hRule="exact" w:wrap="notBeside" w:vAnchor="page" w:hAnchor="margin" w:y="12605"/>
        <w:rPr>
          <w:sz w:val="18"/>
        </w:rPr>
      </w:pPr>
    </w:p>
    <w:p w14:paraId="1A4A652D" w14:textId="0F450675" w:rsidR="00051173" w:rsidRDefault="00264598" w:rsidP="007137EB">
      <w:pPr>
        <w:pStyle w:val="B1"/>
      </w:pPr>
      <w:r>
        <w:t xml:space="preserve"> </w:t>
      </w:r>
    </w:p>
    <w:p w14:paraId="279F76BD" w14:textId="77777777" w:rsidR="00801BEF" w:rsidRPr="009A4677" w:rsidRDefault="00801BEF" w:rsidP="00801BEF">
      <w:pPr>
        <w:pStyle w:val="Heading2"/>
      </w:pPr>
      <w:bookmarkStart w:id="2" w:name="_Toc37231839"/>
      <w:bookmarkStart w:id="3" w:name="_Toc46501892"/>
      <w:bookmarkStart w:id="4" w:name="_Toc51971240"/>
      <w:bookmarkStart w:id="5" w:name="_Toc52551223"/>
      <w:bookmarkStart w:id="6" w:name="_Toc146749260"/>
      <w:r w:rsidRPr="009A4677">
        <w:t>4.7</w:t>
      </w:r>
      <w:r w:rsidRPr="009A4677">
        <w:tab/>
        <w:t>Integrated Access and Backhaul</w:t>
      </w:r>
      <w:bookmarkEnd w:id="2"/>
      <w:bookmarkEnd w:id="3"/>
      <w:bookmarkEnd w:id="4"/>
      <w:bookmarkEnd w:id="5"/>
      <w:bookmarkEnd w:id="6"/>
    </w:p>
    <w:p w14:paraId="2B9AF24B" w14:textId="77777777" w:rsidR="00801BEF" w:rsidRPr="009A4677" w:rsidRDefault="00801BEF" w:rsidP="00801BEF">
      <w:pPr>
        <w:pStyle w:val="Heading3"/>
      </w:pPr>
      <w:bookmarkStart w:id="7" w:name="_Toc37231840"/>
      <w:bookmarkStart w:id="8" w:name="_Toc46501893"/>
      <w:bookmarkStart w:id="9" w:name="_Toc51971241"/>
      <w:bookmarkStart w:id="10" w:name="_Toc52551224"/>
      <w:bookmarkStart w:id="11" w:name="_Toc146749261"/>
      <w:r w:rsidRPr="009A4677">
        <w:t>4.7.1</w:t>
      </w:r>
      <w:r w:rsidRPr="009A4677">
        <w:tab/>
        <w:t>Architecture</w:t>
      </w:r>
      <w:bookmarkEnd w:id="7"/>
      <w:bookmarkEnd w:id="8"/>
      <w:bookmarkEnd w:id="9"/>
      <w:bookmarkEnd w:id="10"/>
      <w:bookmarkEnd w:id="11"/>
    </w:p>
    <w:p w14:paraId="724DF26F" w14:textId="77777777" w:rsidR="00801BEF" w:rsidRPr="009A4677" w:rsidRDefault="00801BEF" w:rsidP="00801BEF">
      <w:pPr>
        <w:spacing w:before="120" w:after="120"/>
      </w:pPr>
      <w:r w:rsidRPr="009A4677">
        <w:t xml:space="preserve">Integrated access and backhaul (IAB) enables wireless relaying in NG-RAN. The relaying node, referred to as </w:t>
      </w:r>
      <w:r w:rsidRPr="009A4677">
        <w:rPr>
          <w:i/>
          <w:iCs/>
        </w:rPr>
        <w:t>IAB-node</w:t>
      </w:r>
      <w:r w:rsidRPr="009A4677">
        <w:t xml:space="preserve">, supports access and backhauling via NR. The terminating node of NR backhauling on network side is referred to as the </w:t>
      </w:r>
      <w:r w:rsidRPr="009A4677">
        <w:rPr>
          <w:i/>
        </w:rPr>
        <w:t>IAB-donor</w:t>
      </w:r>
      <w:r w:rsidRPr="009A4677">
        <w:t xml:space="preserve">, which represents a </w:t>
      </w:r>
      <w:proofErr w:type="spellStart"/>
      <w:r w:rsidRPr="009A4677">
        <w:t>gNB</w:t>
      </w:r>
      <w:proofErr w:type="spellEnd"/>
      <w:r w:rsidRPr="009A4677">
        <w:t xml:space="preserve"> with additional functionality to support IAB. Backhauling can occur via a single or via multiple hops. The IAB architecture is shown in Figure 4.7.1-1.</w:t>
      </w:r>
    </w:p>
    <w:p w14:paraId="335A83F3" w14:textId="77777777" w:rsidR="00801BEF" w:rsidRPr="009A4677" w:rsidRDefault="00801BEF" w:rsidP="00801BEF">
      <w:pPr>
        <w:spacing w:before="120" w:after="120"/>
      </w:pPr>
      <w:r w:rsidRPr="009A4677">
        <w:t xml:space="preserve">The IAB-node supports </w:t>
      </w:r>
      <w:proofErr w:type="spellStart"/>
      <w:r w:rsidRPr="009A4677">
        <w:t>gNB</w:t>
      </w:r>
      <w:proofErr w:type="spellEnd"/>
      <w:r w:rsidRPr="009A4677">
        <w:t xml:space="preserve">-DU functionality, as defined in TS 38.401 [4], to terminate the NR access interface to UEs and next-hop IAB-nodes, and to terminate the F1 protocol to the </w:t>
      </w:r>
      <w:proofErr w:type="spellStart"/>
      <w:r w:rsidRPr="009A4677">
        <w:t>gNB</w:t>
      </w:r>
      <w:proofErr w:type="spellEnd"/>
      <w:r w:rsidRPr="009A4677">
        <w:t xml:space="preserve">-CU functionality, as defined in TS 38.401 [4], on the IAB-donor. The </w:t>
      </w:r>
      <w:proofErr w:type="spellStart"/>
      <w:r w:rsidRPr="009A4677">
        <w:t>gNB</w:t>
      </w:r>
      <w:proofErr w:type="spellEnd"/>
      <w:r w:rsidRPr="009A4677">
        <w:t xml:space="preserve">-DU functionality on the IAB-node is also referred to as </w:t>
      </w:r>
      <w:r w:rsidRPr="009A4677">
        <w:rPr>
          <w:i/>
          <w:iCs/>
        </w:rPr>
        <w:t>IAB-DU</w:t>
      </w:r>
      <w:r w:rsidRPr="009A4677">
        <w:t>.</w:t>
      </w:r>
    </w:p>
    <w:p w14:paraId="3284C7A3" w14:textId="77777777" w:rsidR="00801BEF" w:rsidRPr="009A4677" w:rsidRDefault="00801BEF" w:rsidP="00801BEF">
      <w:pPr>
        <w:spacing w:before="120" w:after="120"/>
      </w:pPr>
      <w:r w:rsidRPr="009A4677">
        <w:t xml:space="preserve">In addition to the </w:t>
      </w:r>
      <w:proofErr w:type="spellStart"/>
      <w:r w:rsidRPr="009A4677">
        <w:t>gNB</w:t>
      </w:r>
      <w:proofErr w:type="spellEnd"/>
      <w:r w:rsidRPr="009A4677">
        <w:t xml:space="preserve">-DU functionality, the IAB-node also supports a subset of the UE functionality referred to as </w:t>
      </w:r>
      <w:r w:rsidRPr="009A4677">
        <w:rPr>
          <w:i/>
          <w:iCs/>
        </w:rPr>
        <w:t>IAB-MT</w:t>
      </w:r>
      <w:r w:rsidRPr="009A4677">
        <w:t xml:space="preserve">, which includes, e.g., physical layer, layer-2, RRC and NAS functionality to connect to the </w:t>
      </w:r>
      <w:proofErr w:type="spellStart"/>
      <w:r w:rsidRPr="009A4677">
        <w:t>gNB</w:t>
      </w:r>
      <w:proofErr w:type="spellEnd"/>
      <w:r w:rsidRPr="009A4677">
        <w:t xml:space="preserve">-DU of another IAB-node or the IAB-donor, to connect to the </w:t>
      </w:r>
      <w:proofErr w:type="spellStart"/>
      <w:r w:rsidRPr="009A4677">
        <w:t>gNB</w:t>
      </w:r>
      <w:proofErr w:type="spellEnd"/>
      <w:r w:rsidRPr="009A4677">
        <w:t>-CU on the IAB-donor, and to the core network.</w:t>
      </w:r>
    </w:p>
    <w:p w14:paraId="2AEB8132" w14:textId="77777777" w:rsidR="00801BEF" w:rsidRPr="009A4677" w:rsidRDefault="00801BEF" w:rsidP="00801BEF">
      <w:r w:rsidRPr="009A4677">
        <w:t xml:space="preserve">The IAB-node can access the network using either SA mode or EN-DC. In EN-DC, the IAB-node connects via E-UTRA to a </w:t>
      </w:r>
      <w:proofErr w:type="spellStart"/>
      <w:r w:rsidRPr="009A4677">
        <w:t>MeNB</w:t>
      </w:r>
      <w:proofErr w:type="spellEnd"/>
      <w:r w:rsidRPr="009A4677">
        <w:t xml:space="preserve">, and the IAB-donor terminates X2-C as </w:t>
      </w:r>
      <w:proofErr w:type="spellStart"/>
      <w:r w:rsidRPr="009A4677">
        <w:t>SgNB</w:t>
      </w:r>
      <w:proofErr w:type="spellEnd"/>
      <w:r w:rsidRPr="009A4677">
        <w:t xml:space="preserve"> (TS 37.340 [21]).</w:t>
      </w:r>
    </w:p>
    <w:p w14:paraId="27C831DC" w14:textId="77777777" w:rsidR="00801BEF" w:rsidRPr="009A4677" w:rsidRDefault="00801BEF" w:rsidP="00801BEF">
      <w:pPr>
        <w:pStyle w:val="TH"/>
        <w:rPr>
          <w:rFonts w:cs="Arial"/>
          <w:bCs/>
        </w:rPr>
      </w:pPr>
      <w:r w:rsidRPr="009A4677">
        <w:object w:dxaOrig="7247" w:dyaOrig="4092" w14:anchorId="018D5F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85pt;height:239.4pt;mso-position-horizontal-relative:page;mso-position-vertical-relative:page" o:ole="">
            <v:imagedata r:id="rId15" o:title=""/>
          </v:shape>
          <o:OLEObject Type="Embed" ProgID="Visio.Drawing.11" ShapeID="_x0000_i1025" DrawAspect="Content" ObjectID="_1757484892" r:id="rId16"/>
        </w:object>
      </w:r>
    </w:p>
    <w:p w14:paraId="462D7E77" w14:textId="562204A0" w:rsidR="00801BEF" w:rsidRPr="009A4677" w:rsidRDefault="00801BEF" w:rsidP="00801BEF">
      <w:pPr>
        <w:pStyle w:val="TF"/>
      </w:pPr>
      <w:r w:rsidRPr="009A4677">
        <w:t xml:space="preserve">Figure 4.7.1-1: IAB architecture; a) IAB-node using SA mode with </w:t>
      </w:r>
      <w:ins w:id="12" w:author="Jonas Sedin - Samsung" w:date="2023-09-29T09:08:00Z">
        <w:r>
          <w:t>5</w:t>
        </w:r>
      </w:ins>
      <w:del w:id="13" w:author="Jonas Sedin - Samsung" w:date="2023-09-29T09:08:00Z">
        <w:r w:rsidRPr="009A4677" w:rsidDel="00801BEF">
          <w:delText>N</w:delText>
        </w:r>
      </w:del>
      <w:r w:rsidRPr="009A4677">
        <w:t>GC; b) IAB-node using EN-DC</w:t>
      </w:r>
    </w:p>
    <w:p w14:paraId="12033098" w14:textId="1D6A4739" w:rsidR="00E56D6A" w:rsidRDefault="00E56D6A" w:rsidP="00E56D6A"/>
    <w:p w14:paraId="113B1B8B" w14:textId="1802D32A" w:rsidR="00051173" w:rsidRDefault="00051173" w:rsidP="00E56D6A"/>
    <w:p w14:paraId="3F6BAF66" w14:textId="77777777" w:rsidR="00051173" w:rsidRPr="00362732" w:rsidRDefault="00051173" w:rsidP="00E56D6A"/>
    <w:p w14:paraId="7B3CB136" w14:textId="46C6A0C2" w:rsidR="0083187E" w:rsidRDefault="0083187E" w:rsidP="00051173">
      <w:pPr>
        <w:rPr>
          <w:lang w:val="en-US"/>
        </w:rPr>
      </w:pPr>
    </w:p>
    <w:sectPr w:rsidR="0083187E" w:rsidSect="00051173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F3B0E" w16cex:dateUtc="2023-03-30T02:32:00Z"/>
  <w16cex:commentExtensible w16cex:durableId="27CDB033" w16cex:dateUtc="2023-03-28T22:28:00Z"/>
  <w16cex:commentExtensible w16cex:durableId="27CDB057" w16cex:dateUtc="2023-03-28T22:28:00Z"/>
  <w16cex:commentExtensible w16cex:durableId="27CDB063" w16cex:dateUtc="2023-03-28T22:28:00Z"/>
  <w16cex:commentExtensible w16cex:durableId="27CDB06E" w16cex:dateUtc="2023-03-28T22:29:00Z"/>
  <w16cex:commentExtensible w16cex:durableId="27CDB08D" w16cex:dateUtc="2023-03-28T22:29:00Z"/>
  <w16cex:commentExtensible w16cex:durableId="27CDB094" w16cex:dateUtc="2023-03-28T22:29:00Z"/>
  <w16cex:commentExtensible w16cex:durableId="27CDB09D" w16cex:dateUtc="2023-03-28T22:29:00Z"/>
  <w16cex:commentExtensible w16cex:durableId="27CDB0A2" w16cex:dateUtc="2023-03-28T22:29:00Z"/>
  <w16cex:commentExtensible w16cex:durableId="27CDB0A9" w16cex:dateUtc="2023-03-28T22:30:00Z"/>
  <w16cex:commentExtensible w16cex:durableId="27CDB0B6" w16cex:dateUtc="2023-03-28T22:30:00Z"/>
  <w16cex:commentExtensible w16cex:durableId="27CDB0BB" w16cex:dateUtc="2023-03-28T22:30:00Z"/>
  <w16cex:commentExtensible w16cex:durableId="27CDB114" w16cex:dateUtc="2023-03-28T22:31:00Z"/>
  <w16cex:commentExtensible w16cex:durableId="27CDB0C4" w16cex:dateUtc="2023-03-28T22:30:00Z"/>
  <w16cex:commentExtensible w16cex:durableId="27CDB0D5" w16cex:dateUtc="2023-03-28T22:30:00Z"/>
  <w16cex:commentExtensible w16cex:durableId="27CDB15E" w16cex:dateUtc="2023-03-28T22:33:00Z"/>
  <w16cex:commentExtensible w16cex:durableId="27CDB193" w16cex:dateUtc="2023-03-28T22:33:00Z"/>
  <w16cex:commentExtensible w16cex:durableId="27CDB1BB" w16cex:dateUtc="2023-03-28T22:34:00Z"/>
  <w16cex:commentExtensible w16cex:durableId="27CDB1C6" w16cex:dateUtc="2023-03-28T22:34:00Z"/>
  <w16cex:commentExtensible w16cex:durableId="27CDB1D7" w16cex:dateUtc="2023-03-28T22:35:00Z"/>
  <w16cex:commentExtensible w16cex:durableId="27CDB1E4" w16cex:dateUtc="2023-03-28T22:35:00Z"/>
  <w16cex:commentExtensible w16cex:durableId="27CF3B28" w16cex:dateUtc="2023-03-30T02:33:00Z"/>
  <w16cex:commentExtensible w16cex:durableId="27CDB438" w16cex:dateUtc="2023-03-28T22:45:00Z"/>
  <w16cex:commentExtensible w16cex:durableId="27CDB1FC" w16cex:dateUtc="2023-03-28T22:35:00Z"/>
  <w16cex:commentExtensible w16cex:durableId="27CDB208" w16cex:dateUtc="2023-03-28T2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D6826" w16cid:durableId="27CF3AEC"/>
  <w16cid:commentId w16cid:paraId="1B0AAA5D" w16cid:durableId="27CF3AED"/>
  <w16cid:commentId w16cid:paraId="2E808C5E" w16cid:durableId="27CF3B0E"/>
  <w16cid:commentId w16cid:paraId="6ED196BD" w16cid:durableId="27CF3AEE"/>
  <w16cid:commentId w16cid:paraId="01030CBD" w16cid:durableId="27CF3AEF"/>
  <w16cid:commentId w16cid:paraId="3EFE0608" w16cid:durableId="27CDB033"/>
  <w16cid:commentId w16cid:paraId="490D0643" w16cid:durableId="27CF3AF1"/>
  <w16cid:commentId w16cid:paraId="01CA50A7" w16cid:durableId="27CDB057"/>
  <w16cid:commentId w16cid:paraId="4EDAD734" w16cid:durableId="27CDB063"/>
  <w16cid:commentId w16cid:paraId="5AD0642D" w16cid:durableId="27CDB06E"/>
  <w16cid:commentId w16cid:paraId="58A79214" w16cid:durableId="27CDB08D"/>
  <w16cid:commentId w16cid:paraId="730874A8" w16cid:durableId="27CDB094"/>
  <w16cid:commentId w16cid:paraId="5CFBDC26" w16cid:durableId="27CDB09D"/>
  <w16cid:commentId w16cid:paraId="0234F7EB" w16cid:durableId="27CDB0A2"/>
  <w16cid:commentId w16cid:paraId="15C01D07" w16cid:durableId="27CDB0A9"/>
  <w16cid:commentId w16cid:paraId="43286E5E" w16cid:durableId="27CDB0B6"/>
  <w16cid:commentId w16cid:paraId="68AF6347" w16cid:durableId="27CDB0BB"/>
  <w16cid:commentId w16cid:paraId="47DA4F60" w16cid:durableId="27CDB114"/>
  <w16cid:commentId w16cid:paraId="116D049E" w16cid:durableId="27CDB0C4"/>
  <w16cid:commentId w16cid:paraId="10497174" w16cid:durableId="27CDB0D5"/>
  <w16cid:commentId w16cid:paraId="0D87EC01" w16cid:durableId="27CDB15E"/>
  <w16cid:commentId w16cid:paraId="1C2734A0" w16cid:durableId="27CF3B00"/>
  <w16cid:commentId w16cid:paraId="69F7ED22" w16cid:durableId="27CDB193"/>
  <w16cid:commentId w16cid:paraId="14BCFD34" w16cid:durableId="27CDB1BB"/>
  <w16cid:commentId w16cid:paraId="21862060" w16cid:durableId="27CDB1C6"/>
  <w16cid:commentId w16cid:paraId="2C1ACCA6" w16cid:durableId="27CDB1D7"/>
  <w16cid:commentId w16cid:paraId="213FA5D5" w16cid:durableId="27CDB1E4"/>
  <w16cid:commentId w16cid:paraId="1197E317" w16cid:durableId="27CF3B06"/>
  <w16cid:commentId w16cid:paraId="1A0418C0" w16cid:durableId="27CF3B07"/>
  <w16cid:commentId w16cid:paraId="549F3018" w16cid:durableId="27CF3B28"/>
  <w16cid:commentId w16cid:paraId="72436FBF" w16cid:durableId="27CDB438"/>
  <w16cid:commentId w16cid:paraId="5BC356DD" w16cid:durableId="27CF3B09"/>
  <w16cid:commentId w16cid:paraId="23237F66" w16cid:durableId="27CF3B0A"/>
  <w16cid:commentId w16cid:paraId="195BF0AF" w16cid:durableId="27CF3B0B"/>
  <w16cid:commentId w16cid:paraId="5C60035B" w16cid:durableId="27CDB1FC"/>
  <w16cid:commentId w16cid:paraId="71FE92F9" w16cid:durableId="27CDB2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CC450" w14:textId="77777777" w:rsidR="000D01E4" w:rsidRDefault="000D01E4">
      <w:r>
        <w:separator/>
      </w:r>
    </w:p>
  </w:endnote>
  <w:endnote w:type="continuationSeparator" w:id="0">
    <w:p w14:paraId="14E067A2" w14:textId="77777777" w:rsidR="000D01E4" w:rsidRDefault="000D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C2C3B" w14:textId="77777777" w:rsidR="00C028AA" w:rsidRDefault="00C028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4F402" w14:textId="77777777" w:rsidR="000D01E4" w:rsidRDefault="000D01E4">
      <w:r>
        <w:separator/>
      </w:r>
    </w:p>
  </w:footnote>
  <w:footnote w:type="continuationSeparator" w:id="0">
    <w:p w14:paraId="5095A716" w14:textId="77777777" w:rsidR="000D01E4" w:rsidRDefault="000D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ED097" w14:textId="7CAD4326" w:rsidR="00C028AA" w:rsidRDefault="00C028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6D8F7873" w:rsidR="00C028AA" w:rsidRDefault="00C028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917D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C028AA" w:rsidRDefault="00C028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C028AA" w:rsidRDefault="00C028AA">
    <w:pPr>
      <w:pStyle w:val="Header"/>
    </w:pPr>
  </w:p>
  <w:p w14:paraId="63650B9A" w14:textId="77777777" w:rsidR="00C028AA" w:rsidRDefault="00C028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4706E4"/>
    <w:multiLevelType w:val="hybridMultilevel"/>
    <w:tmpl w:val="294CC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FF50AE"/>
    <w:multiLevelType w:val="hybridMultilevel"/>
    <w:tmpl w:val="5990579C"/>
    <w:lvl w:ilvl="0" w:tplc="486CD852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5"/>
  </w:num>
  <w:num w:numId="4">
    <w:abstractNumId w:val="2"/>
  </w:num>
  <w:num w:numId="5">
    <w:abstractNumId w:val="21"/>
  </w:num>
  <w:num w:numId="6">
    <w:abstractNumId w:val="22"/>
  </w:num>
  <w:num w:numId="7">
    <w:abstractNumId w:val="6"/>
  </w:num>
  <w:num w:numId="8">
    <w:abstractNumId w:val="5"/>
  </w:num>
  <w:num w:numId="9">
    <w:abstractNumId w:val="14"/>
  </w:num>
  <w:num w:numId="10">
    <w:abstractNumId w:val="8"/>
  </w:num>
  <w:num w:numId="11">
    <w:abstractNumId w:val="1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23"/>
  </w:num>
  <w:num w:numId="17">
    <w:abstractNumId w:val="25"/>
  </w:num>
  <w:num w:numId="18">
    <w:abstractNumId w:val="0"/>
    <w:lvlOverride w:ilvl="0">
      <w:startOverride w:val="1"/>
    </w:lvlOverride>
  </w:num>
  <w:num w:numId="19">
    <w:abstractNumId w:val="17"/>
  </w:num>
  <w:num w:numId="20">
    <w:abstractNumId w:val="19"/>
  </w:num>
  <w:num w:numId="21">
    <w:abstractNumId w:val="13"/>
  </w:num>
  <w:num w:numId="22">
    <w:abstractNumId w:val="16"/>
  </w:num>
  <w:num w:numId="23">
    <w:abstractNumId w:val="9"/>
  </w:num>
  <w:num w:numId="24">
    <w:abstractNumId w:val="4"/>
  </w:num>
  <w:num w:numId="25">
    <w:abstractNumId w:val="18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- Samsung">
    <w15:presenceInfo w15:providerId="None" w15:userId="Jonas Sedi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23229"/>
    <w:rsid w:val="00030260"/>
    <w:rsid w:val="000362F0"/>
    <w:rsid w:val="00044C2E"/>
    <w:rsid w:val="00045922"/>
    <w:rsid w:val="00047A45"/>
    <w:rsid w:val="00051173"/>
    <w:rsid w:val="00056A9C"/>
    <w:rsid w:val="00072883"/>
    <w:rsid w:val="0008214B"/>
    <w:rsid w:val="00086F0D"/>
    <w:rsid w:val="0009002C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01E4"/>
    <w:rsid w:val="000D44B3"/>
    <w:rsid w:val="000E191E"/>
    <w:rsid w:val="0010667F"/>
    <w:rsid w:val="00106BB2"/>
    <w:rsid w:val="00110005"/>
    <w:rsid w:val="00114ED6"/>
    <w:rsid w:val="00120240"/>
    <w:rsid w:val="00124A0C"/>
    <w:rsid w:val="0012735E"/>
    <w:rsid w:val="00131AA6"/>
    <w:rsid w:val="001401BC"/>
    <w:rsid w:val="0014218F"/>
    <w:rsid w:val="00142E35"/>
    <w:rsid w:val="00145D43"/>
    <w:rsid w:val="00150A7F"/>
    <w:rsid w:val="00150D8B"/>
    <w:rsid w:val="00167041"/>
    <w:rsid w:val="00170972"/>
    <w:rsid w:val="001766AA"/>
    <w:rsid w:val="00177D13"/>
    <w:rsid w:val="00180254"/>
    <w:rsid w:val="00183DBD"/>
    <w:rsid w:val="00192C46"/>
    <w:rsid w:val="001A08B3"/>
    <w:rsid w:val="001A2DC9"/>
    <w:rsid w:val="001A441B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3D63"/>
    <w:rsid w:val="001E41F3"/>
    <w:rsid w:val="001E597F"/>
    <w:rsid w:val="001E74BE"/>
    <w:rsid w:val="001F01E1"/>
    <w:rsid w:val="001F5D51"/>
    <w:rsid w:val="0020156D"/>
    <w:rsid w:val="00205326"/>
    <w:rsid w:val="00205883"/>
    <w:rsid w:val="002232FF"/>
    <w:rsid w:val="002267BD"/>
    <w:rsid w:val="002268C9"/>
    <w:rsid w:val="00230E10"/>
    <w:rsid w:val="00232BBB"/>
    <w:rsid w:val="0023740F"/>
    <w:rsid w:val="002436A7"/>
    <w:rsid w:val="00251766"/>
    <w:rsid w:val="002519B9"/>
    <w:rsid w:val="00253E04"/>
    <w:rsid w:val="00253EC7"/>
    <w:rsid w:val="00255CCE"/>
    <w:rsid w:val="0026004D"/>
    <w:rsid w:val="00260583"/>
    <w:rsid w:val="00261D61"/>
    <w:rsid w:val="00262580"/>
    <w:rsid w:val="002640DD"/>
    <w:rsid w:val="00264148"/>
    <w:rsid w:val="00264598"/>
    <w:rsid w:val="00264876"/>
    <w:rsid w:val="002735E6"/>
    <w:rsid w:val="00275D12"/>
    <w:rsid w:val="00282E8D"/>
    <w:rsid w:val="00284FEB"/>
    <w:rsid w:val="002860C4"/>
    <w:rsid w:val="00290439"/>
    <w:rsid w:val="00292F64"/>
    <w:rsid w:val="00294481"/>
    <w:rsid w:val="0029547E"/>
    <w:rsid w:val="00297D7A"/>
    <w:rsid w:val="002A00F1"/>
    <w:rsid w:val="002A674E"/>
    <w:rsid w:val="002B17C0"/>
    <w:rsid w:val="002B5741"/>
    <w:rsid w:val="002C25F2"/>
    <w:rsid w:val="002D047F"/>
    <w:rsid w:val="002D2816"/>
    <w:rsid w:val="002D510D"/>
    <w:rsid w:val="002E472E"/>
    <w:rsid w:val="002F0043"/>
    <w:rsid w:val="002F38D9"/>
    <w:rsid w:val="00300098"/>
    <w:rsid w:val="00305409"/>
    <w:rsid w:val="00306CA8"/>
    <w:rsid w:val="00307BD4"/>
    <w:rsid w:val="00307EFB"/>
    <w:rsid w:val="003108E4"/>
    <w:rsid w:val="003235A2"/>
    <w:rsid w:val="00327E4E"/>
    <w:rsid w:val="003320D4"/>
    <w:rsid w:val="00336C44"/>
    <w:rsid w:val="0034363A"/>
    <w:rsid w:val="00351D2E"/>
    <w:rsid w:val="00355B90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5680"/>
    <w:rsid w:val="003A6E36"/>
    <w:rsid w:val="003C430B"/>
    <w:rsid w:val="003C4738"/>
    <w:rsid w:val="003D0522"/>
    <w:rsid w:val="003D4538"/>
    <w:rsid w:val="003E1A36"/>
    <w:rsid w:val="003E26D2"/>
    <w:rsid w:val="003F2995"/>
    <w:rsid w:val="004026DA"/>
    <w:rsid w:val="00403D06"/>
    <w:rsid w:val="00404CAC"/>
    <w:rsid w:val="00405D97"/>
    <w:rsid w:val="00410371"/>
    <w:rsid w:val="0041289B"/>
    <w:rsid w:val="00413192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5404E"/>
    <w:rsid w:val="00460841"/>
    <w:rsid w:val="0047435D"/>
    <w:rsid w:val="0048230A"/>
    <w:rsid w:val="00493D2D"/>
    <w:rsid w:val="004B1002"/>
    <w:rsid w:val="004B73ED"/>
    <w:rsid w:val="004B75B7"/>
    <w:rsid w:val="004B773E"/>
    <w:rsid w:val="004C20AC"/>
    <w:rsid w:val="004C5C01"/>
    <w:rsid w:val="004D5E54"/>
    <w:rsid w:val="004E0CFD"/>
    <w:rsid w:val="004E0FB2"/>
    <w:rsid w:val="004E42CA"/>
    <w:rsid w:val="004E47B5"/>
    <w:rsid w:val="004E763B"/>
    <w:rsid w:val="004F1177"/>
    <w:rsid w:val="005021AF"/>
    <w:rsid w:val="00502D6B"/>
    <w:rsid w:val="005141D9"/>
    <w:rsid w:val="0051580D"/>
    <w:rsid w:val="00523D0D"/>
    <w:rsid w:val="00530812"/>
    <w:rsid w:val="00541B46"/>
    <w:rsid w:val="00547111"/>
    <w:rsid w:val="00551FE9"/>
    <w:rsid w:val="0056588B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1E10"/>
    <w:rsid w:val="005A6900"/>
    <w:rsid w:val="005B1E3F"/>
    <w:rsid w:val="005B20DB"/>
    <w:rsid w:val="005B377F"/>
    <w:rsid w:val="005B3B0F"/>
    <w:rsid w:val="005C56AA"/>
    <w:rsid w:val="005C5E58"/>
    <w:rsid w:val="005C7675"/>
    <w:rsid w:val="005D3C64"/>
    <w:rsid w:val="005D5EF0"/>
    <w:rsid w:val="005D64AA"/>
    <w:rsid w:val="005D766F"/>
    <w:rsid w:val="005D7886"/>
    <w:rsid w:val="005E003A"/>
    <w:rsid w:val="005E2C44"/>
    <w:rsid w:val="005E4F65"/>
    <w:rsid w:val="005F6E27"/>
    <w:rsid w:val="006048BF"/>
    <w:rsid w:val="00621188"/>
    <w:rsid w:val="00624CF1"/>
    <w:rsid w:val="006257ED"/>
    <w:rsid w:val="00632B83"/>
    <w:rsid w:val="006373A5"/>
    <w:rsid w:val="00637613"/>
    <w:rsid w:val="00646C4A"/>
    <w:rsid w:val="00650F46"/>
    <w:rsid w:val="006516B7"/>
    <w:rsid w:val="006534EC"/>
    <w:rsid w:val="00653DE4"/>
    <w:rsid w:val="00655761"/>
    <w:rsid w:val="0066559D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FCD"/>
    <w:rsid w:val="006D4EFB"/>
    <w:rsid w:val="006D608D"/>
    <w:rsid w:val="006D6368"/>
    <w:rsid w:val="006E21FB"/>
    <w:rsid w:val="006E5835"/>
    <w:rsid w:val="006E5BE7"/>
    <w:rsid w:val="006F2F3A"/>
    <w:rsid w:val="0070132C"/>
    <w:rsid w:val="007066E0"/>
    <w:rsid w:val="007137EB"/>
    <w:rsid w:val="0072408E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66BF6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5584"/>
    <w:rsid w:val="007A579B"/>
    <w:rsid w:val="007B33BC"/>
    <w:rsid w:val="007B512A"/>
    <w:rsid w:val="007C2097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1BEF"/>
    <w:rsid w:val="008040A8"/>
    <w:rsid w:val="00814EA2"/>
    <w:rsid w:val="00815BAD"/>
    <w:rsid w:val="008210BF"/>
    <w:rsid w:val="00822119"/>
    <w:rsid w:val="0082358E"/>
    <w:rsid w:val="00826ABC"/>
    <w:rsid w:val="008279FA"/>
    <w:rsid w:val="008302E9"/>
    <w:rsid w:val="00830FD0"/>
    <w:rsid w:val="0083187E"/>
    <w:rsid w:val="0083292A"/>
    <w:rsid w:val="008336FB"/>
    <w:rsid w:val="00834C23"/>
    <w:rsid w:val="00843CB4"/>
    <w:rsid w:val="00844E72"/>
    <w:rsid w:val="00845132"/>
    <w:rsid w:val="00853066"/>
    <w:rsid w:val="0085742B"/>
    <w:rsid w:val="008626E7"/>
    <w:rsid w:val="00864EA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8F9"/>
    <w:rsid w:val="008A2F3D"/>
    <w:rsid w:val="008A45A6"/>
    <w:rsid w:val="008A5326"/>
    <w:rsid w:val="008B166B"/>
    <w:rsid w:val="008B674C"/>
    <w:rsid w:val="008C3CA0"/>
    <w:rsid w:val="008D0709"/>
    <w:rsid w:val="008D1231"/>
    <w:rsid w:val="008D3CCC"/>
    <w:rsid w:val="008D5ED4"/>
    <w:rsid w:val="008D6B61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304C"/>
    <w:rsid w:val="00947BB3"/>
    <w:rsid w:val="00950DA2"/>
    <w:rsid w:val="009525E9"/>
    <w:rsid w:val="0095436B"/>
    <w:rsid w:val="009560F6"/>
    <w:rsid w:val="00965C0C"/>
    <w:rsid w:val="00973246"/>
    <w:rsid w:val="00976982"/>
    <w:rsid w:val="009777D9"/>
    <w:rsid w:val="009817EA"/>
    <w:rsid w:val="00984254"/>
    <w:rsid w:val="00986F9B"/>
    <w:rsid w:val="00987B7A"/>
    <w:rsid w:val="00991B88"/>
    <w:rsid w:val="00992EEB"/>
    <w:rsid w:val="009947C6"/>
    <w:rsid w:val="009A0164"/>
    <w:rsid w:val="009A05E9"/>
    <w:rsid w:val="009A5753"/>
    <w:rsid w:val="009A579D"/>
    <w:rsid w:val="009A609D"/>
    <w:rsid w:val="009A6323"/>
    <w:rsid w:val="009B16B4"/>
    <w:rsid w:val="009C1701"/>
    <w:rsid w:val="009C22DB"/>
    <w:rsid w:val="009C78F9"/>
    <w:rsid w:val="009D128E"/>
    <w:rsid w:val="009D2836"/>
    <w:rsid w:val="009D56C6"/>
    <w:rsid w:val="009E1503"/>
    <w:rsid w:val="009E3297"/>
    <w:rsid w:val="009E4551"/>
    <w:rsid w:val="009E79D7"/>
    <w:rsid w:val="009F734F"/>
    <w:rsid w:val="00A00E7F"/>
    <w:rsid w:val="00A015EF"/>
    <w:rsid w:val="00A02286"/>
    <w:rsid w:val="00A03660"/>
    <w:rsid w:val="00A148F1"/>
    <w:rsid w:val="00A1604F"/>
    <w:rsid w:val="00A20943"/>
    <w:rsid w:val="00A22EEB"/>
    <w:rsid w:val="00A246B6"/>
    <w:rsid w:val="00A315BC"/>
    <w:rsid w:val="00A35C00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64BD5"/>
    <w:rsid w:val="00A7671C"/>
    <w:rsid w:val="00A83FEC"/>
    <w:rsid w:val="00A84973"/>
    <w:rsid w:val="00A8718B"/>
    <w:rsid w:val="00A873DC"/>
    <w:rsid w:val="00A914AE"/>
    <w:rsid w:val="00AA15FE"/>
    <w:rsid w:val="00AA2CBC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04C6B"/>
    <w:rsid w:val="00B15ADE"/>
    <w:rsid w:val="00B23177"/>
    <w:rsid w:val="00B258BB"/>
    <w:rsid w:val="00B278BC"/>
    <w:rsid w:val="00B30338"/>
    <w:rsid w:val="00B32BB1"/>
    <w:rsid w:val="00B42D09"/>
    <w:rsid w:val="00B47F14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A77B7"/>
    <w:rsid w:val="00BB2947"/>
    <w:rsid w:val="00BB5DFC"/>
    <w:rsid w:val="00BC57C9"/>
    <w:rsid w:val="00BD1B7D"/>
    <w:rsid w:val="00BD2284"/>
    <w:rsid w:val="00BD279D"/>
    <w:rsid w:val="00BD5CA1"/>
    <w:rsid w:val="00BD6331"/>
    <w:rsid w:val="00BD6BB8"/>
    <w:rsid w:val="00BD743C"/>
    <w:rsid w:val="00BE0B7E"/>
    <w:rsid w:val="00BE1538"/>
    <w:rsid w:val="00BE1E2C"/>
    <w:rsid w:val="00BE2D59"/>
    <w:rsid w:val="00BF6BE0"/>
    <w:rsid w:val="00C028AA"/>
    <w:rsid w:val="00C05CB6"/>
    <w:rsid w:val="00C108D5"/>
    <w:rsid w:val="00C13EF6"/>
    <w:rsid w:val="00C15B32"/>
    <w:rsid w:val="00C25852"/>
    <w:rsid w:val="00C335F6"/>
    <w:rsid w:val="00C34F8E"/>
    <w:rsid w:val="00C40035"/>
    <w:rsid w:val="00C416FC"/>
    <w:rsid w:val="00C42663"/>
    <w:rsid w:val="00C44A34"/>
    <w:rsid w:val="00C47DF6"/>
    <w:rsid w:val="00C6345B"/>
    <w:rsid w:val="00C66BA2"/>
    <w:rsid w:val="00C67BC9"/>
    <w:rsid w:val="00C75727"/>
    <w:rsid w:val="00C80633"/>
    <w:rsid w:val="00C816DF"/>
    <w:rsid w:val="00C870F6"/>
    <w:rsid w:val="00C917D6"/>
    <w:rsid w:val="00C936BA"/>
    <w:rsid w:val="00C95985"/>
    <w:rsid w:val="00C95F6A"/>
    <w:rsid w:val="00CA11E2"/>
    <w:rsid w:val="00CA3B3E"/>
    <w:rsid w:val="00CA7D17"/>
    <w:rsid w:val="00CB31BA"/>
    <w:rsid w:val="00CB53E9"/>
    <w:rsid w:val="00CB57C7"/>
    <w:rsid w:val="00CB7FBD"/>
    <w:rsid w:val="00CC1558"/>
    <w:rsid w:val="00CC30D6"/>
    <w:rsid w:val="00CC5026"/>
    <w:rsid w:val="00CC67D6"/>
    <w:rsid w:val="00CC68D0"/>
    <w:rsid w:val="00CD0223"/>
    <w:rsid w:val="00CD412A"/>
    <w:rsid w:val="00CD5EC6"/>
    <w:rsid w:val="00CE0246"/>
    <w:rsid w:val="00CE1A91"/>
    <w:rsid w:val="00CE6C45"/>
    <w:rsid w:val="00CF2198"/>
    <w:rsid w:val="00CF4A5F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4AE9"/>
    <w:rsid w:val="00DA2F55"/>
    <w:rsid w:val="00DA301A"/>
    <w:rsid w:val="00DB662E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23B"/>
    <w:rsid w:val="00E25E28"/>
    <w:rsid w:val="00E26935"/>
    <w:rsid w:val="00E34898"/>
    <w:rsid w:val="00E3565F"/>
    <w:rsid w:val="00E52E09"/>
    <w:rsid w:val="00E56D6A"/>
    <w:rsid w:val="00E619B2"/>
    <w:rsid w:val="00E61B10"/>
    <w:rsid w:val="00E65B6A"/>
    <w:rsid w:val="00E6789B"/>
    <w:rsid w:val="00E741C6"/>
    <w:rsid w:val="00E76172"/>
    <w:rsid w:val="00E8576A"/>
    <w:rsid w:val="00E924B3"/>
    <w:rsid w:val="00E92EB1"/>
    <w:rsid w:val="00E93131"/>
    <w:rsid w:val="00E94C6E"/>
    <w:rsid w:val="00E95DD8"/>
    <w:rsid w:val="00EA3EC4"/>
    <w:rsid w:val="00EA50CD"/>
    <w:rsid w:val="00EA72B4"/>
    <w:rsid w:val="00EB09B7"/>
    <w:rsid w:val="00EB3D70"/>
    <w:rsid w:val="00EB7FEC"/>
    <w:rsid w:val="00EC4401"/>
    <w:rsid w:val="00ED09FC"/>
    <w:rsid w:val="00ED6533"/>
    <w:rsid w:val="00ED65D3"/>
    <w:rsid w:val="00ED6E7D"/>
    <w:rsid w:val="00EE7D7C"/>
    <w:rsid w:val="00EF537E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41175"/>
    <w:rsid w:val="00F426E5"/>
    <w:rsid w:val="00F47E7C"/>
    <w:rsid w:val="00F5686E"/>
    <w:rsid w:val="00F57727"/>
    <w:rsid w:val="00F57F7E"/>
    <w:rsid w:val="00F65E95"/>
    <w:rsid w:val="00F855D7"/>
    <w:rsid w:val="00F94198"/>
    <w:rsid w:val="00F97E20"/>
    <w:rsid w:val="00FA2CAB"/>
    <w:rsid w:val="00FA5581"/>
    <w:rsid w:val="00FB0006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2AFE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7D7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Revision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B3A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B3AE4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B3AE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8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57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56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DD863D26-D3A4-4CC2-A90A-7FB83AA6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m.tesanovic</dc:creator>
  <cp:keywords/>
  <cp:lastModifiedBy>Jonas Sedin - Samsung</cp:lastModifiedBy>
  <cp:revision>7</cp:revision>
  <cp:lastPrinted>1900-12-31T16:00:00Z</cp:lastPrinted>
  <dcterms:created xsi:type="dcterms:W3CDTF">2023-09-29T08:10:00Z</dcterms:created>
  <dcterms:modified xsi:type="dcterms:W3CDTF">2023-09-29T08:25:00Z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</Properties>
</file>